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D6F" w:rsidRPr="008068FB" w:rsidRDefault="00025D6F" w:rsidP="00025D6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sidR="003B439D">
        <w:rPr>
          <w:rFonts w:ascii="Arial" w:hAnsi="Arial" w:cs="Arial" w:hint="eastAsia"/>
          <w:b/>
          <w:bCs/>
          <w:sz w:val="28"/>
          <w:lang w:eastAsia="zh-CN"/>
        </w:rPr>
        <w:t>#</w:t>
      </w:r>
      <w:r>
        <w:rPr>
          <w:rFonts w:ascii="Arial" w:hAnsi="Arial" w:cs="Arial"/>
          <w:b/>
          <w:bCs/>
          <w:sz w:val="28"/>
        </w:rPr>
        <w:t>9</w:t>
      </w:r>
      <w:r w:rsidR="00D3612D">
        <w:rPr>
          <w:rFonts w:ascii="Arial" w:hAnsi="Arial" w:cs="Arial"/>
          <w:b/>
          <w:bCs/>
          <w:sz w:val="28"/>
        </w:rPr>
        <w:t>5</w:t>
      </w:r>
      <w:r w:rsidRPr="0052548E">
        <w:rPr>
          <w:rFonts w:ascii="Arial" w:hAnsi="Arial" w:cs="Arial"/>
          <w:b/>
          <w:bCs/>
          <w:sz w:val="28"/>
        </w:rPr>
        <w:t xml:space="preserve"> </w:t>
      </w:r>
      <w:r w:rsidR="004D7F73">
        <w:rPr>
          <w:rFonts w:ascii="Arial" w:hAnsi="Arial" w:cs="Arial"/>
          <w:b/>
          <w:bCs/>
          <w:sz w:val="28"/>
        </w:rPr>
        <w:tab/>
      </w:r>
      <w:r w:rsidR="004D7F73">
        <w:rPr>
          <w:rFonts w:ascii="Arial" w:hAnsi="Arial" w:cs="Arial"/>
          <w:b/>
          <w:bCs/>
          <w:sz w:val="28"/>
        </w:rPr>
        <w:tab/>
      </w:r>
      <w:bookmarkStart w:id="0" w:name="_GoBack"/>
      <w:bookmarkEnd w:id="0"/>
      <w:r w:rsidR="007E04FE" w:rsidRPr="00CB4DCA">
        <w:rPr>
          <w:rFonts w:ascii="Arial" w:hAnsi="Arial" w:cs="Arial"/>
          <w:b/>
          <w:bCs/>
          <w:sz w:val="28"/>
        </w:rPr>
        <w:t>R1-1</w:t>
      </w:r>
      <w:r w:rsidR="007E04FE" w:rsidRPr="00CB4DCA">
        <w:rPr>
          <w:rFonts w:ascii="Arial" w:hAnsi="Arial" w:cs="Arial" w:hint="eastAsia"/>
          <w:b/>
          <w:bCs/>
          <w:sz w:val="28"/>
          <w:lang w:eastAsia="zh-CN"/>
        </w:rPr>
        <w:t>8</w:t>
      </w:r>
      <w:r w:rsidR="00D3612D">
        <w:rPr>
          <w:rFonts w:ascii="Arial" w:hAnsi="Arial" w:cs="Arial"/>
          <w:b/>
          <w:bCs/>
          <w:sz w:val="28"/>
          <w:lang w:eastAsia="zh-CN"/>
        </w:rPr>
        <w:t>1</w:t>
      </w:r>
      <w:r w:rsidR="00AD4795">
        <w:rPr>
          <w:rFonts w:ascii="Arial" w:hAnsi="Arial" w:cs="Arial"/>
          <w:b/>
          <w:bCs/>
          <w:sz w:val="28"/>
          <w:lang w:eastAsia="zh-CN"/>
        </w:rPr>
        <w:t>4223</w:t>
      </w:r>
    </w:p>
    <w:p w:rsidR="00025D6F" w:rsidRPr="009513AC" w:rsidRDefault="00D3612D" w:rsidP="00025D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USA</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November</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12</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xml:space="preserve"> – </w:t>
      </w:r>
      <w:r>
        <w:rPr>
          <w:rFonts w:ascii="Arial" w:eastAsia="MS Mincho" w:hAnsi="Arial" w:cs="Arial"/>
          <w:b/>
          <w:bCs/>
          <w:sz w:val="28"/>
          <w:lang w:eastAsia="ja-JP"/>
        </w:rPr>
        <w:t>16</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2018</w:t>
      </w:r>
    </w:p>
    <w:p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AD4795">
            <w:pPr>
              <w:pStyle w:val="CRCoverPage"/>
              <w:spacing w:after="0"/>
              <w:jc w:val="center"/>
              <w:rPr>
                <w:noProof/>
              </w:rPr>
            </w:pPr>
            <w:r w:rsidRPr="00AD4795">
              <w:rPr>
                <w:b/>
                <w:noProof/>
                <w:color w:val="FF0000"/>
                <w:sz w:val="32"/>
              </w:rPr>
              <w:t>[DRAFT]</w:t>
            </w:r>
            <w:r>
              <w:rPr>
                <w:b/>
                <w:noProof/>
                <w:sz w:val="32"/>
              </w:rPr>
              <w:t xml:space="preserve"> </w:t>
            </w:r>
            <w:r w:rsidR="001E41F3"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9145C3" w:rsidP="00BD4544">
            <w:pPr>
              <w:pStyle w:val="CRCoverPage"/>
              <w:spacing w:after="0"/>
              <w:rPr>
                <w:b/>
                <w:noProof/>
                <w:sz w:val="28"/>
                <w:lang w:eastAsia="zh-CN"/>
              </w:rPr>
            </w:pPr>
            <w:r>
              <w:rPr>
                <w:rFonts w:hint="eastAsia"/>
                <w:b/>
                <w:noProof/>
                <w:sz w:val="28"/>
                <w:lang w:eastAsia="zh-CN"/>
              </w:rPr>
              <w:t>3</w:t>
            </w:r>
            <w:r>
              <w:rPr>
                <w:b/>
                <w:noProof/>
                <w:sz w:val="28"/>
                <w:lang w:eastAsia="zh-CN"/>
              </w:rPr>
              <w:t>8</w:t>
            </w:r>
            <w:r w:rsidR="008D5AF5">
              <w:rPr>
                <w:rFonts w:hint="eastAsia"/>
                <w:b/>
                <w:noProof/>
                <w:sz w:val="28"/>
                <w:lang w:eastAsia="zh-CN"/>
              </w:rPr>
              <w:t>.2</w:t>
            </w:r>
            <w:r w:rsidR="008D5AF5">
              <w:rPr>
                <w:b/>
                <w:noProof/>
                <w:sz w:val="28"/>
                <w:lang w:eastAsia="zh-CN"/>
              </w:rPr>
              <w:t>1</w:t>
            </w:r>
            <w:r w:rsidR="00034EF2">
              <w:rPr>
                <w:b/>
                <w:noProof/>
                <w:sz w:val="28"/>
                <w:lang w:eastAsia="zh-CN"/>
              </w:rPr>
              <w:t>4</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77400C" w:rsidRDefault="0077400C" w:rsidP="00CB4DCA">
            <w:pPr>
              <w:pStyle w:val="CRCoverPage"/>
              <w:spacing w:after="0"/>
              <w:rPr>
                <w:noProof/>
                <w:color w:val="FF0000"/>
              </w:rPr>
            </w:pPr>
            <w:r w:rsidRPr="0077400C">
              <w:rPr>
                <w:b/>
                <w:noProof/>
                <w:color w:val="FF0000"/>
                <w:sz w:val="32"/>
                <w:lang w:eastAsia="zh-CN"/>
              </w:rPr>
              <w:t>DRAFT</w:t>
            </w:r>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290CB4" w:rsidRDefault="00E11B98" w:rsidP="006518A4">
            <w:pPr>
              <w:pStyle w:val="CRCoverPage"/>
              <w:spacing w:after="0"/>
              <w:jc w:val="center"/>
              <w:rPr>
                <w:noProof/>
                <w:lang w:eastAsia="zh-CN"/>
              </w:rPr>
            </w:pPr>
            <w:r>
              <w:rPr>
                <w:rFonts w:hint="eastAsia"/>
                <w:b/>
                <w:noProof/>
                <w:sz w:val="32"/>
                <w:lang w:eastAsia="zh-CN"/>
              </w:rPr>
              <w:t>1</w:t>
            </w:r>
            <w:r w:rsidR="009145C3">
              <w:rPr>
                <w:b/>
                <w:noProof/>
                <w:sz w:val="32"/>
                <w:lang w:eastAsia="zh-CN"/>
              </w:rPr>
              <w:t>5</w:t>
            </w:r>
            <w:r w:rsidR="00C72059">
              <w:rPr>
                <w:rFonts w:hint="eastAsia"/>
                <w:b/>
                <w:noProof/>
                <w:sz w:val="32"/>
                <w:lang w:eastAsia="zh-CN"/>
              </w:rPr>
              <w:t>.</w:t>
            </w:r>
            <w:r w:rsidR="00D3612D">
              <w:rPr>
                <w:b/>
                <w:noProof/>
                <w:sz w:val="32"/>
                <w:lang w:eastAsia="zh-CN"/>
              </w:rPr>
              <w:t>3</w:t>
            </w:r>
            <w:r w:rsidR="00C72059">
              <w:rPr>
                <w:rFonts w:hint="eastAsia"/>
                <w:b/>
                <w:noProof/>
                <w:sz w:val="32"/>
                <w:lang w:eastAsia="zh-CN"/>
              </w:rPr>
              <w:t>.</w:t>
            </w:r>
            <w:r w:rsidR="006E1D21">
              <w:rPr>
                <w:b/>
                <w:noProof/>
                <w:sz w:val="32"/>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AD4795" w:rsidP="00664286">
            <w:pPr>
              <w:pStyle w:val="CRCoverPage"/>
              <w:spacing w:after="0"/>
              <w:ind w:left="100"/>
              <w:rPr>
                <w:noProof/>
                <w:lang w:val="en-US"/>
              </w:rPr>
            </w:pPr>
            <w:r>
              <w:rPr>
                <w:noProof/>
                <w:lang w:val="en-US"/>
              </w:rPr>
              <w:t xml:space="preserve">Draft CR </w:t>
            </w:r>
            <w:r w:rsidR="00754552">
              <w:rPr>
                <w:noProof/>
                <w:lang w:val="en-US"/>
              </w:rPr>
              <w:t xml:space="preserve">to 38.214 on </w:t>
            </w:r>
            <w:r w:rsidR="00981C0D">
              <w:rPr>
                <w:noProof/>
                <w:lang w:val="en-US"/>
              </w:rPr>
              <w:t>Correction on terminology for approximate data rate</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AD4795" w:rsidP="00EB040D">
            <w:pPr>
              <w:pStyle w:val="CRCoverPage"/>
              <w:spacing w:after="0"/>
              <w:ind w:left="100"/>
              <w:rPr>
                <w:noProof/>
              </w:rPr>
            </w:pPr>
            <w:r>
              <w:rPr>
                <w:noProof/>
              </w:rPr>
              <w:t>Qualcomm, Ericsson</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AD4795">
            <w:pPr>
              <w:pStyle w:val="CRCoverPage"/>
              <w:spacing w:after="0"/>
              <w:ind w:left="100"/>
              <w:rPr>
                <w:noProof/>
              </w:rPr>
            </w:pPr>
            <w:r>
              <w:rPr>
                <w:noProof/>
              </w:rPr>
              <w:t>RAN1</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90CB4" w:rsidRDefault="00BF0432" w:rsidP="00303882">
            <w:pPr>
              <w:pStyle w:val="CRCoverPage"/>
              <w:spacing w:after="0"/>
              <w:ind w:left="100"/>
              <w:rPr>
                <w:noProof/>
              </w:rPr>
            </w:pPr>
            <w:r>
              <w:rPr>
                <w:lang w:eastAsia="zh-CN"/>
              </w:rPr>
              <w:t>NR newRAT-Core</w:t>
            </w:r>
          </w:p>
        </w:tc>
        <w:tc>
          <w:tcPr>
            <w:tcW w:w="994" w:type="dxa"/>
            <w:gridSpan w:val="2"/>
            <w:tcBorders>
              <w:left w:val="nil"/>
            </w:tcBorders>
          </w:tcPr>
          <w:p w:rsidR="001E41F3" w:rsidRPr="00290CB4" w:rsidRDefault="001E41F3">
            <w:pPr>
              <w:pStyle w:val="CRCoverPage"/>
              <w:spacing w:after="0"/>
              <w:ind w:right="100"/>
              <w:rPr>
                <w:noProof/>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1B0325">
            <w:pPr>
              <w:pStyle w:val="CRCoverPage"/>
              <w:spacing w:after="0"/>
              <w:ind w:left="100"/>
              <w:rPr>
                <w:noProof/>
              </w:rPr>
            </w:pPr>
            <w:r w:rsidRPr="00BE3FA9">
              <w:rPr>
                <w:rFonts w:hint="eastAsia"/>
                <w:noProof/>
                <w:lang w:eastAsia="zh-CN"/>
              </w:rPr>
              <w:t>201</w:t>
            </w:r>
            <w:r w:rsidR="007E04FE">
              <w:rPr>
                <w:noProof/>
                <w:lang w:eastAsia="zh-CN"/>
              </w:rPr>
              <w:t>8</w:t>
            </w:r>
            <w:r w:rsidR="006518A4">
              <w:rPr>
                <w:noProof/>
                <w:lang w:eastAsia="zh-CN"/>
              </w:rPr>
              <w:t>-</w:t>
            </w:r>
            <w:r w:rsidR="007311E9">
              <w:rPr>
                <w:noProof/>
                <w:lang w:eastAsia="zh-CN"/>
              </w:rPr>
              <w:t>11</w:t>
            </w:r>
            <w:r w:rsidR="006518A4">
              <w:rPr>
                <w:noProof/>
                <w:lang w:eastAsia="zh-CN"/>
              </w:rPr>
              <w:t>-</w:t>
            </w:r>
            <w:r w:rsidR="007311E9">
              <w:rPr>
                <w:noProof/>
                <w:lang w:eastAsia="zh-CN"/>
              </w:rPr>
              <w:t>15</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3B439D">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pPr>
              <w:pStyle w:val="CRCoverPage"/>
              <w:spacing w:after="0"/>
              <w:ind w:left="100"/>
              <w:rPr>
                <w:noProof/>
              </w:rPr>
            </w:pPr>
            <w:r w:rsidRPr="00290CB4">
              <w:rPr>
                <w:noProof/>
              </w:rPr>
              <w:t>Rel-</w:t>
            </w:r>
            <w:r w:rsidR="00025D6F">
              <w:rPr>
                <w:noProof/>
              </w:rPr>
              <w:t>1</w:t>
            </w:r>
            <w:r w:rsidR="00C33D11">
              <w:rPr>
                <w:noProof/>
              </w:rPr>
              <w:t>5</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025D6F" w:rsidRPr="007A23F4" w:rsidRDefault="00AD4795" w:rsidP="00521F9A">
            <w:pPr>
              <w:pStyle w:val="CRCoverPage"/>
              <w:spacing w:after="0"/>
              <w:rPr>
                <w:noProof/>
                <w:lang w:eastAsia="zh-CN"/>
              </w:rPr>
            </w:pPr>
            <w:r>
              <w:rPr>
                <w:noProof/>
                <w:lang w:eastAsia="zh-CN"/>
              </w:rPr>
              <w:t>T</w:t>
            </w:r>
            <w:r w:rsidR="00981C0D">
              <w:rPr>
                <w:noProof/>
                <w:lang w:eastAsia="zh-CN"/>
              </w:rPr>
              <w:t xml:space="preserve">erminology </w:t>
            </w:r>
            <w:r>
              <w:rPr>
                <w:noProof/>
                <w:lang w:eastAsia="zh-CN"/>
              </w:rPr>
              <w:t xml:space="preserve">for “approximate data rate” in </w:t>
            </w:r>
            <w:r w:rsidR="00981C0D">
              <w:rPr>
                <w:noProof/>
                <w:lang w:eastAsia="zh-CN"/>
              </w:rPr>
              <w:t xml:space="preserve">38.214 </w:t>
            </w:r>
            <w:r w:rsidR="00754552">
              <w:rPr>
                <w:noProof/>
                <w:lang w:eastAsia="zh-CN"/>
              </w:rPr>
              <w:t>is not aligned with 38.306, which uses</w:t>
            </w:r>
            <w:r>
              <w:rPr>
                <w:noProof/>
                <w:lang w:eastAsia="zh-CN"/>
              </w:rPr>
              <w:t xml:space="preserve"> “approximate maximum data rate”. The context surronding the term in 38.214 can help clarify that this is the intended purpose when cross-referencing, but terminology alignment would remove any possibility for error with specification interpretation.</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521F9A" w:rsidRDefault="001E41F3" w:rsidP="00521F9A">
            <w:pPr>
              <w:pStyle w:val="CRCoverPage"/>
              <w:spacing w:after="0"/>
              <w:rPr>
                <w:noProof/>
                <w:lang w:eastAsia="zh-CN"/>
              </w:rPr>
            </w:pPr>
          </w:p>
        </w:tc>
      </w:tr>
      <w:tr w:rsidR="0050006D" w:rsidRPr="00290CB4">
        <w:tc>
          <w:tcPr>
            <w:tcW w:w="2268" w:type="dxa"/>
            <w:gridSpan w:val="2"/>
            <w:tcBorders>
              <w:left w:val="single" w:sz="4" w:space="0" w:color="auto"/>
            </w:tcBorders>
          </w:tcPr>
          <w:p w:rsidR="0050006D" w:rsidRPr="00290CB4" w:rsidRDefault="0050006D" w:rsidP="0050006D">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181AC8" w:rsidRPr="00521F9A" w:rsidRDefault="00AD4795" w:rsidP="0050006D">
            <w:pPr>
              <w:pStyle w:val="CRCoverPage"/>
              <w:spacing w:after="0"/>
              <w:rPr>
                <w:noProof/>
                <w:lang w:eastAsia="zh-CN"/>
              </w:rPr>
            </w:pPr>
            <w:r>
              <w:rPr>
                <w:noProof/>
                <w:lang w:eastAsia="zh-CN"/>
              </w:rPr>
              <w:t>The term “approximate data rate”</w:t>
            </w:r>
            <w:r w:rsidR="00981C0D">
              <w:rPr>
                <w:noProof/>
                <w:lang w:eastAsia="zh-CN"/>
              </w:rPr>
              <w:t xml:space="preserve"> in 38.214 is </w:t>
            </w:r>
            <w:r>
              <w:rPr>
                <w:noProof/>
                <w:lang w:eastAsia="zh-CN"/>
              </w:rPr>
              <w:t xml:space="preserve">changed to “approximate maximum data rate” </w:t>
            </w:r>
            <w:r w:rsidR="00754552">
              <w:rPr>
                <w:noProof/>
                <w:lang w:eastAsia="zh-CN"/>
              </w:rPr>
              <w:t>for alignment</w:t>
            </w:r>
            <w:r>
              <w:rPr>
                <w:noProof/>
                <w:lang w:eastAsia="zh-CN"/>
              </w:rPr>
              <w:t xml:space="preserve"> with 38.306 which is cross-referenced</w:t>
            </w:r>
            <w:r w:rsidR="00754552">
              <w:rPr>
                <w:noProof/>
                <w:lang w:eastAsia="zh-CN"/>
              </w:rPr>
              <w:t xml:space="preserve"> in 38.214</w:t>
            </w:r>
            <w:r w:rsidR="00981C0D">
              <w:rPr>
                <w:noProof/>
                <w:lang w:eastAsia="zh-CN"/>
              </w:rPr>
              <w:t>.</w:t>
            </w:r>
            <w:r>
              <w:rPr>
                <w:noProof/>
                <w:lang w:eastAsia="zh-CN"/>
              </w:rPr>
              <w:t xml:space="preserve"> Only </w:t>
            </w:r>
            <w:r w:rsidR="00754552">
              <w:rPr>
                <w:noProof/>
                <w:lang w:eastAsia="zh-CN"/>
              </w:rPr>
              <w:t xml:space="preserve">change is </w:t>
            </w:r>
            <w:r>
              <w:rPr>
                <w:noProof/>
                <w:lang w:eastAsia="zh-CN"/>
              </w:rPr>
              <w:t xml:space="preserve">the </w:t>
            </w:r>
            <w:r w:rsidR="00754552">
              <w:rPr>
                <w:noProof/>
                <w:lang w:eastAsia="zh-CN"/>
              </w:rPr>
              <w:t xml:space="preserve">addition of the </w:t>
            </w:r>
            <w:r>
              <w:rPr>
                <w:noProof/>
                <w:lang w:eastAsia="zh-CN"/>
              </w:rPr>
              <w:t>word “maximum”to the specification and all other context remains unchanged.</w:t>
            </w:r>
          </w:p>
        </w:tc>
      </w:tr>
      <w:tr w:rsidR="0050006D" w:rsidRPr="00290CB4">
        <w:tc>
          <w:tcPr>
            <w:tcW w:w="2268" w:type="dxa"/>
            <w:gridSpan w:val="2"/>
            <w:tcBorders>
              <w:left w:val="single" w:sz="4" w:space="0" w:color="auto"/>
            </w:tcBorders>
          </w:tcPr>
          <w:p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rsidR="0050006D" w:rsidRPr="00521F9A" w:rsidRDefault="0050006D" w:rsidP="0050006D">
            <w:pPr>
              <w:pStyle w:val="CRCoverPage"/>
              <w:spacing w:after="0"/>
              <w:rPr>
                <w:noProof/>
                <w:lang w:eastAsia="zh-CN"/>
              </w:rPr>
            </w:pPr>
          </w:p>
        </w:tc>
      </w:tr>
      <w:tr w:rsidR="0050006D" w:rsidRPr="00290CB4">
        <w:tc>
          <w:tcPr>
            <w:tcW w:w="2268" w:type="dxa"/>
            <w:gridSpan w:val="2"/>
            <w:tcBorders>
              <w:left w:val="single" w:sz="4" w:space="0" w:color="auto"/>
              <w:bottom w:val="single" w:sz="4" w:space="0" w:color="auto"/>
            </w:tcBorders>
          </w:tcPr>
          <w:p w:rsidR="0050006D" w:rsidRPr="00290CB4" w:rsidRDefault="0050006D" w:rsidP="0050006D">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50006D" w:rsidRPr="00BE3FA9" w:rsidRDefault="00981C0D" w:rsidP="0050006D">
            <w:pPr>
              <w:pStyle w:val="CRCoverPage"/>
              <w:spacing w:after="0"/>
              <w:rPr>
                <w:noProof/>
                <w:lang w:eastAsia="zh-CN"/>
              </w:rPr>
            </w:pPr>
            <w:r>
              <w:rPr>
                <w:noProof/>
                <w:lang w:eastAsia="zh-CN"/>
              </w:rPr>
              <w:t>Terminology between 38.214 and 38.306 will be mis-aligned</w:t>
            </w:r>
            <w:r w:rsidR="00AD4795">
              <w:rPr>
                <w:noProof/>
                <w:lang w:eastAsia="zh-CN"/>
              </w:rPr>
              <w:t>. Since 38.306 also has both the terms “approximate data rate” and “approximate maximum data rate”, there is possibility for incorrect interpretation of specification if not read carefully in context with other parts of specifications.</w:t>
            </w:r>
          </w:p>
        </w:tc>
      </w:tr>
      <w:tr w:rsidR="0050006D" w:rsidRPr="00290CB4">
        <w:tc>
          <w:tcPr>
            <w:tcW w:w="2268" w:type="dxa"/>
            <w:gridSpan w:val="2"/>
          </w:tcPr>
          <w:p w:rsidR="0050006D" w:rsidRPr="00290CB4" w:rsidRDefault="0050006D" w:rsidP="0050006D">
            <w:pPr>
              <w:pStyle w:val="CRCoverPage"/>
              <w:spacing w:after="0"/>
              <w:rPr>
                <w:b/>
                <w:i/>
                <w:noProof/>
                <w:sz w:val="8"/>
                <w:szCs w:val="8"/>
              </w:rPr>
            </w:pPr>
          </w:p>
        </w:tc>
        <w:tc>
          <w:tcPr>
            <w:tcW w:w="7373" w:type="dxa"/>
            <w:gridSpan w:val="9"/>
          </w:tcPr>
          <w:p w:rsidR="0050006D" w:rsidRPr="00290CB4" w:rsidRDefault="0050006D" w:rsidP="0050006D">
            <w:pPr>
              <w:pStyle w:val="CRCoverPage"/>
              <w:spacing w:after="0"/>
              <w:rPr>
                <w:noProof/>
                <w:sz w:val="8"/>
                <w:szCs w:val="8"/>
              </w:rPr>
            </w:pPr>
          </w:p>
        </w:tc>
      </w:tr>
      <w:tr w:rsidR="0050006D" w:rsidRPr="00290CB4">
        <w:tc>
          <w:tcPr>
            <w:tcW w:w="2268" w:type="dxa"/>
            <w:gridSpan w:val="2"/>
            <w:tcBorders>
              <w:top w:val="single" w:sz="4" w:space="0" w:color="auto"/>
              <w:left w:val="single" w:sz="4" w:space="0" w:color="auto"/>
            </w:tcBorders>
          </w:tcPr>
          <w:p w:rsidR="0050006D" w:rsidRPr="00290CB4" w:rsidRDefault="0050006D" w:rsidP="0050006D">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50006D" w:rsidRPr="00290CB4" w:rsidRDefault="0050006D" w:rsidP="0050006D">
            <w:pPr>
              <w:pStyle w:val="CRCoverPage"/>
              <w:spacing w:after="0"/>
              <w:rPr>
                <w:noProof/>
                <w:lang w:eastAsia="zh-CN"/>
              </w:rPr>
            </w:pPr>
            <w:r>
              <w:rPr>
                <w:noProof/>
                <w:lang w:eastAsia="zh-CN"/>
              </w:rPr>
              <w:t xml:space="preserve">Subclause </w:t>
            </w:r>
            <w:r w:rsidR="002A7738">
              <w:rPr>
                <w:noProof/>
                <w:lang w:eastAsia="zh-CN"/>
              </w:rPr>
              <w:t>5.1.3, 6.1.4</w:t>
            </w:r>
          </w:p>
        </w:tc>
      </w:tr>
      <w:tr w:rsidR="0050006D" w:rsidRPr="00290CB4">
        <w:tc>
          <w:tcPr>
            <w:tcW w:w="2268" w:type="dxa"/>
            <w:gridSpan w:val="2"/>
            <w:tcBorders>
              <w:left w:val="single" w:sz="4" w:space="0" w:color="auto"/>
            </w:tcBorders>
          </w:tcPr>
          <w:p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rsidR="0050006D" w:rsidRPr="00290CB4" w:rsidRDefault="0050006D" w:rsidP="0050006D">
            <w:pPr>
              <w:pStyle w:val="CRCoverPage"/>
              <w:spacing w:after="0"/>
              <w:rPr>
                <w:noProof/>
                <w:sz w:val="8"/>
                <w:szCs w:val="8"/>
              </w:rPr>
            </w:pPr>
          </w:p>
        </w:tc>
      </w:tr>
      <w:tr w:rsidR="0050006D" w:rsidRPr="00290CB4">
        <w:tc>
          <w:tcPr>
            <w:tcW w:w="2268" w:type="dxa"/>
            <w:gridSpan w:val="2"/>
            <w:tcBorders>
              <w:left w:val="single" w:sz="4" w:space="0" w:color="auto"/>
            </w:tcBorders>
          </w:tcPr>
          <w:p w:rsidR="0050006D" w:rsidRPr="00290CB4" w:rsidRDefault="0050006D" w:rsidP="00500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0006D" w:rsidRPr="00290CB4" w:rsidRDefault="0050006D" w:rsidP="0050006D">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006D" w:rsidRPr="00290CB4" w:rsidRDefault="0050006D" w:rsidP="0050006D">
            <w:pPr>
              <w:pStyle w:val="CRCoverPage"/>
              <w:spacing w:after="0"/>
              <w:jc w:val="center"/>
              <w:rPr>
                <w:b/>
                <w:caps/>
                <w:noProof/>
              </w:rPr>
            </w:pPr>
            <w:r w:rsidRPr="00290CB4">
              <w:rPr>
                <w:b/>
                <w:caps/>
                <w:noProof/>
              </w:rPr>
              <w:t>N</w:t>
            </w:r>
          </w:p>
        </w:tc>
        <w:tc>
          <w:tcPr>
            <w:tcW w:w="2977" w:type="dxa"/>
            <w:gridSpan w:val="3"/>
          </w:tcPr>
          <w:p w:rsidR="0050006D" w:rsidRPr="00290CB4" w:rsidRDefault="0050006D" w:rsidP="0050006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0006D" w:rsidRPr="00290CB4" w:rsidRDefault="0050006D" w:rsidP="0050006D">
            <w:pPr>
              <w:pStyle w:val="CRCoverPage"/>
              <w:spacing w:after="0"/>
              <w:ind w:left="99"/>
              <w:rPr>
                <w:noProof/>
              </w:rPr>
            </w:pPr>
          </w:p>
        </w:tc>
      </w:tr>
      <w:tr w:rsidR="0050006D" w:rsidRPr="00290CB4">
        <w:tc>
          <w:tcPr>
            <w:tcW w:w="2268" w:type="dxa"/>
            <w:gridSpan w:val="2"/>
            <w:tcBorders>
              <w:left w:val="single" w:sz="4" w:space="0" w:color="auto"/>
            </w:tcBorders>
          </w:tcPr>
          <w:p w:rsidR="0050006D" w:rsidRPr="00290CB4" w:rsidRDefault="0050006D" w:rsidP="0050006D">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06D" w:rsidRPr="00290CB4" w:rsidRDefault="0050006D" w:rsidP="0050006D">
            <w:pPr>
              <w:pStyle w:val="CRCoverPage"/>
              <w:spacing w:after="0"/>
              <w:jc w:val="center"/>
              <w:rPr>
                <w:b/>
                <w:caps/>
                <w:noProof/>
              </w:rPr>
            </w:pPr>
            <w:r>
              <w:rPr>
                <w:b/>
                <w:caps/>
                <w:noProof/>
              </w:rPr>
              <w:t>X</w:t>
            </w:r>
          </w:p>
        </w:tc>
        <w:tc>
          <w:tcPr>
            <w:tcW w:w="2977" w:type="dxa"/>
            <w:gridSpan w:val="3"/>
          </w:tcPr>
          <w:p w:rsidR="0050006D" w:rsidRPr="00290CB4" w:rsidRDefault="0050006D" w:rsidP="0050006D">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50006D" w:rsidRPr="00290CB4" w:rsidRDefault="0050006D" w:rsidP="0050006D">
            <w:pPr>
              <w:pStyle w:val="CRCoverPage"/>
              <w:spacing w:after="0"/>
              <w:ind w:left="99"/>
              <w:rPr>
                <w:noProof/>
              </w:rPr>
            </w:pPr>
            <w:r w:rsidRPr="00290CB4">
              <w:rPr>
                <w:noProof/>
              </w:rPr>
              <w:t>TS/TR ... CR ...</w:t>
            </w:r>
          </w:p>
        </w:tc>
      </w:tr>
      <w:tr w:rsidR="0050006D" w:rsidRPr="00290CB4">
        <w:tc>
          <w:tcPr>
            <w:tcW w:w="2268" w:type="dxa"/>
            <w:gridSpan w:val="2"/>
            <w:tcBorders>
              <w:left w:val="single" w:sz="4" w:space="0" w:color="auto"/>
            </w:tcBorders>
          </w:tcPr>
          <w:p w:rsidR="0050006D" w:rsidRPr="00290CB4" w:rsidRDefault="0050006D" w:rsidP="0050006D">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06D" w:rsidRPr="00290CB4" w:rsidRDefault="0050006D" w:rsidP="0050006D">
            <w:pPr>
              <w:pStyle w:val="CRCoverPage"/>
              <w:spacing w:after="0"/>
              <w:jc w:val="center"/>
              <w:rPr>
                <w:b/>
                <w:caps/>
                <w:noProof/>
              </w:rPr>
            </w:pPr>
            <w:r>
              <w:rPr>
                <w:b/>
                <w:caps/>
                <w:noProof/>
              </w:rPr>
              <w:t>X</w:t>
            </w:r>
          </w:p>
        </w:tc>
        <w:tc>
          <w:tcPr>
            <w:tcW w:w="2977" w:type="dxa"/>
            <w:gridSpan w:val="3"/>
          </w:tcPr>
          <w:p w:rsidR="0050006D" w:rsidRPr="00290CB4" w:rsidRDefault="0050006D" w:rsidP="0050006D">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50006D" w:rsidRPr="00290CB4" w:rsidRDefault="0050006D" w:rsidP="0050006D">
            <w:pPr>
              <w:pStyle w:val="CRCoverPage"/>
              <w:spacing w:after="0"/>
              <w:ind w:left="99"/>
              <w:rPr>
                <w:noProof/>
              </w:rPr>
            </w:pPr>
            <w:r w:rsidRPr="00290CB4">
              <w:rPr>
                <w:noProof/>
              </w:rPr>
              <w:t xml:space="preserve">TS/TR ... CR ... </w:t>
            </w:r>
          </w:p>
        </w:tc>
      </w:tr>
      <w:tr w:rsidR="0050006D" w:rsidRPr="00290CB4">
        <w:tc>
          <w:tcPr>
            <w:tcW w:w="2268" w:type="dxa"/>
            <w:gridSpan w:val="2"/>
            <w:tcBorders>
              <w:left w:val="single" w:sz="4" w:space="0" w:color="auto"/>
            </w:tcBorders>
          </w:tcPr>
          <w:p w:rsidR="0050006D" w:rsidRPr="00290CB4" w:rsidRDefault="0050006D" w:rsidP="0050006D">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06D" w:rsidRPr="00290CB4" w:rsidRDefault="0050006D" w:rsidP="0050006D">
            <w:pPr>
              <w:pStyle w:val="CRCoverPage"/>
              <w:spacing w:after="0"/>
              <w:jc w:val="center"/>
              <w:rPr>
                <w:b/>
                <w:caps/>
                <w:noProof/>
              </w:rPr>
            </w:pPr>
            <w:r>
              <w:rPr>
                <w:b/>
                <w:caps/>
                <w:noProof/>
              </w:rPr>
              <w:t>X</w:t>
            </w:r>
          </w:p>
        </w:tc>
        <w:tc>
          <w:tcPr>
            <w:tcW w:w="2977" w:type="dxa"/>
            <w:gridSpan w:val="3"/>
          </w:tcPr>
          <w:p w:rsidR="0050006D" w:rsidRPr="00290CB4" w:rsidRDefault="0050006D" w:rsidP="0050006D">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50006D" w:rsidRPr="00290CB4" w:rsidRDefault="0050006D" w:rsidP="0050006D">
            <w:pPr>
              <w:pStyle w:val="CRCoverPage"/>
              <w:spacing w:after="0"/>
              <w:ind w:left="99"/>
              <w:rPr>
                <w:noProof/>
              </w:rPr>
            </w:pPr>
            <w:r w:rsidRPr="00290CB4">
              <w:rPr>
                <w:noProof/>
              </w:rPr>
              <w:t xml:space="preserve">TS/TR ... CR ... </w:t>
            </w:r>
          </w:p>
        </w:tc>
      </w:tr>
      <w:tr w:rsidR="0050006D" w:rsidRPr="00290CB4">
        <w:tc>
          <w:tcPr>
            <w:tcW w:w="2268" w:type="dxa"/>
            <w:gridSpan w:val="2"/>
            <w:tcBorders>
              <w:left w:val="single" w:sz="4" w:space="0" w:color="auto"/>
            </w:tcBorders>
          </w:tcPr>
          <w:p w:rsidR="0050006D" w:rsidRPr="00290CB4" w:rsidRDefault="0050006D" w:rsidP="0050006D">
            <w:pPr>
              <w:pStyle w:val="CRCoverPage"/>
              <w:spacing w:after="0"/>
              <w:rPr>
                <w:b/>
                <w:i/>
                <w:noProof/>
              </w:rPr>
            </w:pPr>
          </w:p>
        </w:tc>
        <w:tc>
          <w:tcPr>
            <w:tcW w:w="7373" w:type="dxa"/>
            <w:gridSpan w:val="9"/>
            <w:tcBorders>
              <w:right w:val="single" w:sz="4" w:space="0" w:color="auto"/>
            </w:tcBorders>
          </w:tcPr>
          <w:p w:rsidR="0050006D" w:rsidRPr="00290CB4" w:rsidRDefault="0050006D" w:rsidP="0050006D">
            <w:pPr>
              <w:pStyle w:val="CRCoverPage"/>
              <w:spacing w:after="0"/>
              <w:rPr>
                <w:noProof/>
              </w:rPr>
            </w:pPr>
          </w:p>
        </w:tc>
      </w:tr>
      <w:tr w:rsidR="0050006D" w:rsidRPr="00290CB4">
        <w:tc>
          <w:tcPr>
            <w:tcW w:w="2268" w:type="dxa"/>
            <w:gridSpan w:val="2"/>
            <w:tcBorders>
              <w:left w:val="single" w:sz="4" w:space="0" w:color="auto"/>
              <w:bottom w:val="single" w:sz="4" w:space="0" w:color="auto"/>
            </w:tcBorders>
          </w:tcPr>
          <w:p w:rsidR="0050006D" w:rsidRPr="00290CB4" w:rsidRDefault="0050006D" w:rsidP="0050006D">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50006D" w:rsidRPr="00290CB4" w:rsidRDefault="00AD4795" w:rsidP="0050006D">
            <w:pPr>
              <w:pStyle w:val="CRCoverPage"/>
              <w:spacing w:after="0"/>
              <w:ind w:left="100"/>
              <w:rPr>
                <w:noProof/>
              </w:rPr>
            </w:pPr>
            <w:r>
              <w:rPr>
                <w:noProof/>
              </w:rPr>
              <w:t>Impact analysis: This is not expected to impact current implementations, since the correction addresses the current understanding and is consistent with reading of other parts of the specification in the same sub-clause. The change just helps to avoid confusion.</w:t>
            </w:r>
          </w:p>
        </w:tc>
      </w:tr>
    </w:tbl>
    <w:p w:rsidR="001E41F3" w:rsidRDefault="001E41F3" w:rsidP="00CB4DCA">
      <w:pPr>
        <w:rPr>
          <w:noProof/>
        </w:rPr>
      </w:pPr>
    </w:p>
    <w:p w:rsidR="00150BD8" w:rsidRDefault="00150BD8" w:rsidP="00CB4DCA">
      <w:pPr>
        <w:rPr>
          <w:noProof/>
        </w:rPr>
      </w:pPr>
    </w:p>
    <w:p w:rsidR="00150BD8" w:rsidRDefault="00150BD8" w:rsidP="00CB4DCA">
      <w:pPr>
        <w:rPr>
          <w:noProof/>
        </w:rPr>
      </w:pPr>
    </w:p>
    <w:p w:rsidR="00150BD8" w:rsidRDefault="00150BD8" w:rsidP="00CB4DCA">
      <w:pPr>
        <w:rPr>
          <w:noProof/>
        </w:rPr>
      </w:pPr>
    </w:p>
    <w:p w:rsidR="00150BD8" w:rsidRDefault="00150BD8" w:rsidP="00CB4DCA">
      <w:pPr>
        <w:rPr>
          <w:noProof/>
        </w:rPr>
      </w:pPr>
    </w:p>
    <w:p w:rsidR="00CF1F13" w:rsidRDefault="00CF1F13" w:rsidP="00CF1F13">
      <w:pPr>
        <w:pStyle w:val="Heading3"/>
        <w:ind w:left="720" w:hanging="720"/>
      </w:pPr>
      <w:r>
        <w:t>5.1.3 Modulation order, target code rate, redundancy version and transport block size determination</w:t>
      </w:r>
    </w:p>
    <w:p w:rsidR="00CF1F13" w:rsidRPr="00282344" w:rsidRDefault="00CF1F13" w:rsidP="00CF1F13">
      <w:r>
        <w:rPr>
          <w:color w:val="000000"/>
          <w:highlight w:val="yellow"/>
        </w:rPr>
        <w:t>[unchanged text omitted]</w:t>
      </w:r>
    </w:p>
    <w:p w:rsidR="00282344" w:rsidRDefault="00282344" w:rsidP="00282344">
      <w:pPr>
        <w:numPr>
          <w:ilvl w:val="0"/>
          <w:numId w:val="5"/>
        </w:numPr>
        <w:rPr>
          <w:lang w:val="en-US"/>
        </w:rPr>
      </w:pPr>
      <w:r w:rsidRPr="00282344">
        <w:rPr>
          <w:lang w:val="en-US"/>
        </w:rPr>
        <w:t xml:space="preserve">DataRate [Mbps] is computed by the </w:t>
      </w:r>
      <w:r>
        <w:rPr>
          <w:lang w:val="en-US"/>
        </w:rPr>
        <w:t xml:space="preserve">approximate </w:t>
      </w:r>
      <w:ins w:id="3" w:author="Qualcomm" w:date="2018-11-15T11:02:00Z">
        <w:r>
          <w:rPr>
            <w:lang w:val="en-US"/>
          </w:rPr>
          <w:t xml:space="preserve">maximum </w:t>
        </w:r>
      </w:ins>
      <w:r>
        <w:rPr>
          <w:lang w:val="en-US"/>
        </w:rPr>
        <w:t>data rate</w:t>
      </w:r>
      <w:r w:rsidRPr="00282344">
        <w:rPr>
          <w:lang w:val="en-US"/>
        </w:rPr>
        <w:t xml:space="preserve"> given by Subclause 4.1.2 in [13, TS 38.306] f</w:t>
      </w:r>
      <w:r>
        <w:rPr>
          <w:lang w:val="en-US"/>
        </w:rPr>
        <w:t>rom the band/band combination</w:t>
      </w:r>
      <w:r w:rsidRPr="00282344">
        <w:rPr>
          <w:lang w:val="en-US"/>
        </w:rPr>
        <w:t xml:space="preserve"> signaling for the J carriers, including the scaling factor f(i).</w:t>
      </w:r>
    </w:p>
    <w:p w:rsidR="00CF1F13" w:rsidRDefault="00CF1F13" w:rsidP="00CF1F13">
      <w:pPr>
        <w:rPr>
          <w:color w:val="000000"/>
        </w:rPr>
      </w:pPr>
      <w:r>
        <w:rPr>
          <w:color w:val="000000"/>
          <w:highlight w:val="yellow"/>
        </w:rPr>
        <w:t>[unchanged text omitted]</w:t>
      </w:r>
    </w:p>
    <w:p w:rsidR="00E91217" w:rsidRDefault="00282344" w:rsidP="00D4117D">
      <w:pPr>
        <w:ind w:left="568" w:hanging="280"/>
      </w:pPr>
      <w:r>
        <w:t>-</w:t>
      </w:r>
      <w:r>
        <w:tab/>
      </w:r>
      <w:r w:rsidRPr="00282344">
        <w:t xml:space="preserve">DataRateCC [Mbps] is computed by the approximate </w:t>
      </w:r>
      <w:ins w:id="4" w:author="Qualcomm" w:date="2018-11-15T11:04:00Z">
        <w:r>
          <w:t xml:space="preserve">maximum </w:t>
        </w:r>
      </w:ins>
      <w:r w:rsidRPr="00282344">
        <w:t>data rate</w:t>
      </w:r>
      <w:r>
        <w:t xml:space="preserve"> given by Subclause 4.1.2 in </w:t>
      </w:r>
      <w:r w:rsidRPr="00282344">
        <w:t>[13, TS 38.306] f</w:t>
      </w:r>
      <w:r>
        <w:t>rom the band/band combination</w:t>
      </w:r>
      <w:r w:rsidRPr="00282344">
        <w:t xml:space="preserve"> signaling for the serving cell, including the scaling factor f(i).</w:t>
      </w:r>
    </w:p>
    <w:p w:rsidR="00CF1F13" w:rsidRDefault="00CF1F13" w:rsidP="00CF1F13">
      <w:pPr>
        <w:pStyle w:val="Heading3"/>
        <w:ind w:left="720" w:hanging="720"/>
      </w:pPr>
      <w:r>
        <w:t>6.1.4 Modulation order, target code rate, redundancy version and transport block size determination</w:t>
      </w:r>
    </w:p>
    <w:p w:rsidR="00CF1F13" w:rsidRDefault="00CF1F13" w:rsidP="00CF1F13">
      <w:pPr>
        <w:rPr>
          <w:color w:val="000000"/>
        </w:rPr>
      </w:pPr>
      <w:r>
        <w:rPr>
          <w:color w:val="000000"/>
          <w:highlight w:val="yellow"/>
        </w:rPr>
        <w:t>[unchanged text omitted]</w:t>
      </w:r>
    </w:p>
    <w:p w:rsidR="00D4117D" w:rsidRDefault="00D4117D" w:rsidP="00D4117D">
      <w:pPr>
        <w:numPr>
          <w:ilvl w:val="0"/>
          <w:numId w:val="5"/>
        </w:numPr>
      </w:pPr>
      <w:r w:rsidRPr="00E91217">
        <w:t xml:space="preserve">DataRate [Mbps] is computed by the </w:t>
      </w:r>
      <w:r>
        <w:t xml:space="preserve">approximate </w:t>
      </w:r>
      <w:ins w:id="5" w:author="Qualcomm" w:date="2018-11-15T11:07:00Z">
        <w:r w:rsidR="00BB0EEE">
          <w:t xml:space="preserve">maximum </w:t>
        </w:r>
      </w:ins>
      <w:r>
        <w:t>data rate</w:t>
      </w:r>
      <w:r w:rsidRPr="00E91217">
        <w:t xml:space="preserve"> given by Subclause 4.1.2 in [13, TS 38.306] from the band/band combination signaling for the J carriers, including the scaling factor f(i).</w:t>
      </w:r>
    </w:p>
    <w:p w:rsidR="00D01CAA" w:rsidRPr="00D01CAA" w:rsidRDefault="00D01CAA" w:rsidP="00D01CAA">
      <w:pPr>
        <w:rPr>
          <w:color w:val="000000"/>
        </w:rPr>
      </w:pPr>
      <w:r>
        <w:rPr>
          <w:color w:val="000000"/>
          <w:highlight w:val="yellow"/>
        </w:rPr>
        <w:t>[unchanged text omitted]</w:t>
      </w:r>
    </w:p>
    <w:p w:rsidR="00BB0EEE" w:rsidRDefault="00BB0EEE" w:rsidP="00BB0EEE">
      <w:pPr>
        <w:numPr>
          <w:ilvl w:val="0"/>
          <w:numId w:val="5"/>
        </w:numPr>
      </w:pPr>
      <w:r w:rsidRPr="00BB0EEE">
        <w:t xml:space="preserve">DataRateCC [Mbps] is computed by the </w:t>
      </w:r>
      <w:r>
        <w:t xml:space="preserve">approximate </w:t>
      </w:r>
      <w:ins w:id="6" w:author="Qualcomm" w:date="2018-11-15T11:08:00Z">
        <w:r>
          <w:t xml:space="preserve">maximum </w:t>
        </w:r>
      </w:ins>
      <w:r>
        <w:t>data rate</w:t>
      </w:r>
      <w:r w:rsidRPr="00BB0EEE">
        <w:t xml:space="preserve"> given by Subclause 4.1.2 in [13, TS 38.306] from the band/band combination signaling for the serving cell, including the scaling factor f(i).</w:t>
      </w:r>
    </w:p>
    <w:p w:rsidR="00150BD8" w:rsidRDefault="00150BD8" w:rsidP="00CF1F13">
      <w:pPr>
        <w:pStyle w:val="Heading4"/>
        <w:rPr>
          <w:noProof/>
        </w:rPr>
      </w:pPr>
    </w:p>
    <w:sectPr w:rsidR="00150BD8"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CF9" w:rsidRDefault="00591CF9">
      <w:r>
        <w:separator/>
      </w:r>
    </w:p>
  </w:endnote>
  <w:endnote w:type="continuationSeparator" w:id="0">
    <w:p w:rsidR="00591CF9" w:rsidRDefault="0059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CF9" w:rsidRDefault="00591CF9">
      <w:r>
        <w:separator/>
      </w:r>
    </w:p>
  </w:footnote>
  <w:footnote w:type="continuationSeparator" w:id="0">
    <w:p w:rsidR="00591CF9" w:rsidRDefault="0059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0F9" w:rsidRDefault="008200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A6A00"/>
    <w:multiLevelType w:val="hybridMultilevel"/>
    <w:tmpl w:val="1E1EB5B6"/>
    <w:lvl w:ilvl="0" w:tplc="02AE20F6">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0"/>
  </w:num>
  <w:num w:numId="6">
    <w:abstractNumId w:val="4"/>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26"/>
    <w:rsid w:val="000028EA"/>
    <w:rsid w:val="000058BC"/>
    <w:rsid w:val="00011B10"/>
    <w:rsid w:val="00016CEA"/>
    <w:rsid w:val="00021746"/>
    <w:rsid w:val="000229A6"/>
    <w:rsid w:val="00022E4A"/>
    <w:rsid w:val="00025D6F"/>
    <w:rsid w:val="00034EF2"/>
    <w:rsid w:val="00036880"/>
    <w:rsid w:val="00037FE4"/>
    <w:rsid w:val="00042FBF"/>
    <w:rsid w:val="0004579B"/>
    <w:rsid w:val="00046CA1"/>
    <w:rsid w:val="00050BA5"/>
    <w:rsid w:val="00052AFB"/>
    <w:rsid w:val="00052D88"/>
    <w:rsid w:val="0006219F"/>
    <w:rsid w:val="0007226C"/>
    <w:rsid w:val="00073D95"/>
    <w:rsid w:val="00074BF8"/>
    <w:rsid w:val="00075091"/>
    <w:rsid w:val="00075635"/>
    <w:rsid w:val="000770E2"/>
    <w:rsid w:val="0008084A"/>
    <w:rsid w:val="00083F8A"/>
    <w:rsid w:val="00085D89"/>
    <w:rsid w:val="0008799C"/>
    <w:rsid w:val="00087B76"/>
    <w:rsid w:val="00090436"/>
    <w:rsid w:val="00091EED"/>
    <w:rsid w:val="000A3329"/>
    <w:rsid w:val="000A6394"/>
    <w:rsid w:val="000A6DF8"/>
    <w:rsid w:val="000A6FD7"/>
    <w:rsid w:val="000B6F8F"/>
    <w:rsid w:val="000C038A"/>
    <w:rsid w:val="000C303F"/>
    <w:rsid w:val="000C4B87"/>
    <w:rsid w:val="000C5A62"/>
    <w:rsid w:val="000C6598"/>
    <w:rsid w:val="000D3764"/>
    <w:rsid w:val="000D6DF3"/>
    <w:rsid w:val="000D789F"/>
    <w:rsid w:val="000E22FA"/>
    <w:rsid w:val="000E3441"/>
    <w:rsid w:val="000E76F9"/>
    <w:rsid w:val="000F4595"/>
    <w:rsid w:val="0010264C"/>
    <w:rsid w:val="00103BDA"/>
    <w:rsid w:val="0011297A"/>
    <w:rsid w:val="00112DCB"/>
    <w:rsid w:val="00120547"/>
    <w:rsid w:val="0012348A"/>
    <w:rsid w:val="00125F4C"/>
    <w:rsid w:val="00133AF3"/>
    <w:rsid w:val="00133EBC"/>
    <w:rsid w:val="001343AE"/>
    <w:rsid w:val="00134ABB"/>
    <w:rsid w:val="0013744C"/>
    <w:rsid w:val="001447CC"/>
    <w:rsid w:val="00145D43"/>
    <w:rsid w:val="00146C63"/>
    <w:rsid w:val="00150BD8"/>
    <w:rsid w:val="00151A4E"/>
    <w:rsid w:val="001521CD"/>
    <w:rsid w:val="00153B83"/>
    <w:rsid w:val="001605C6"/>
    <w:rsid w:val="00161B93"/>
    <w:rsid w:val="001634AE"/>
    <w:rsid w:val="00164619"/>
    <w:rsid w:val="00171580"/>
    <w:rsid w:val="00171C90"/>
    <w:rsid w:val="00172E44"/>
    <w:rsid w:val="00176E57"/>
    <w:rsid w:val="00181AC8"/>
    <w:rsid w:val="001822FA"/>
    <w:rsid w:val="00185FD0"/>
    <w:rsid w:val="00190A01"/>
    <w:rsid w:val="00190F89"/>
    <w:rsid w:val="00192C46"/>
    <w:rsid w:val="00194CD8"/>
    <w:rsid w:val="00195DB2"/>
    <w:rsid w:val="00196E34"/>
    <w:rsid w:val="001A60B3"/>
    <w:rsid w:val="001A7110"/>
    <w:rsid w:val="001A7B60"/>
    <w:rsid w:val="001B0325"/>
    <w:rsid w:val="001B4753"/>
    <w:rsid w:val="001B7A65"/>
    <w:rsid w:val="001C1521"/>
    <w:rsid w:val="001D0400"/>
    <w:rsid w:val="001D0AC9"/>
    <w:rsid w:val="001E2AC9"/>
    <w:rsid w:val="001E41F3"/>
    <w:rsid w:val="001F3313"/>
    <w:rsid w:val="001F4EA3"/>
    <w:rsid w:val="001F5293"/>
    <w:rsid w:val="001F79A3"/>
    <w:rsid w:val="00202690"/>
    <w:rsid w:val="002053D7"/>
    <w:rsid w:val="00207A12"/>
    <w:rsid w:val="0021225C"/>
    <w:rsid w:val="00220093"/>
    <w:rsid w:val="002211EF"/>
    <w:rsid w:val="00222BDB"/>
    <w:rsid w:val="00223BCA"/>
    <w:rsid w:val="002249D6"/>
    <w:rsid w:val="002314D4"/>
    <w:rsid w:val="00232234"/>
    <w:rsid w:val="00242E02"/>
    <w:rsid w:val="00255960"/>
    <w:rsid w:val="0025632D"/>
    <w:rsid w:val="0026004D"/>
    <w:rsid w:val="0026027C"/>
    <w:rsid w:val="0026106D"/>
    <w:rsid w:val="00261CB1"/>
    <w:rsid w:val="002642E5"/>
    <w:rsid w:val="00265619"/>
    <w:rsid w:val="00266ACE"/>
    <w:rsid w:val="0027245C"/>
    <w:rsid w:val="00272E5F"/>
    <w:rsid w:val="00274BBA"/>
    <w:rsid w:val="00275D12"/>
    <w:rsid w:val="00277538"/>
    <w:rsid w:val="00277D87"/>
    <w:rsid w:val="00277DC2"/>
    <w:rsid w:val="00282344"/>
    <w:rsid w:val="002849D2"/>
    <w:rsid w:val="002860C4"/>
    <w:rsid w:val="00290CB4"/>
    <w:rsid w:val="0029363B"/>
    <w:rsid w:val="00293FFB"/>
    <w:rsid w:val="002A121C"/>
    <w:rsid w:val="002A291F"/>
    <w:rsid w:val="002A2F9C"/>
    <w:rsid w:val="002A47A9"/>
    <w:rsid w:val="002A7738"/>
    <w:rsid w:val="002B17AE"/>
    <w:rsid w:val="002B3585"/>
    <w:rsid w:val="002B5741"/>
    <w:rsid w:val="002C0053"/>
    <w:rsid w:val="002C3D43"/>
    <w:rsid w:val="002C4431"/>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6900"/>
    <w:rsid w:val="00326FDC"/>
    <w:rsid w:val="00327436"/>
    <w:rsid w:val="00327608"/>
    <w:rsid w:val="00337233"/>
    <w:rsid w:val="0034437A"/>
    <w:rsid w:val="00353AE6"/>
    <w:rsid w:val="0035738E"/>
    <w:rsid w:val="00361481"/>
    <w:rsid w:val="003626D9"/>
    <w:rsid w:val="00362713"/>
    <w:rsid w:val="00362B95"/>
    <w:rsid w:val="00365569"/>
    <w:rsid w:val="003700EB"/>
    <w:rsid w:val="00372048"/>
    <w:rsid w:val="003753C5"/>
    <w:rsid w:val="003762E0"/>
    <w:rsid w:val="00383EC7"/>
    <w:rsid w:val="0039698D"/>
    <w:rsid w:val="003A28D9"/>
    <w:rsid w:val="003A6559"/>
    <w:rsid w:val="003B020D"/>
    <w:rsid w:val="003B2A37"/>
    <w:rsid w:val="003B3614"/>
    <w:rsid w:val="003B439D"/>
    <w:rsid w:val="003B6C4C"/>
    <w:rsid w:val="003C545F"/>
    <w:rsid w:val="003D3A48"/>
    <w:rsid w:val="003D4302"/>
    <w:rsid w:val="003D565B"/>
    <w:rsid w:val="003E1A36"/>
    <w:rsid w:val="003F0D99"/>
    <w:rsid w:val="003F5882"/>
    <w:rsid w:val="00400302"/>
    <w:rsid w:val="00401E1C"/>
    <w:rsid w:val="00402AF8"/>
    <w:rsid w:val="00403A98"/>
    <w:rsid w:val="0040553D"/>
    <w:rsid w:val="00407455"/>
    <w:rsid w:val="00410432"/>
    <w:rsid w:val="00412701"/>
    <w:rsid w:val="00417E97"/>
    <w:rsid w:val="00422B5C"/>
    <w:rsid w:val="004242F1"/>
    <w:rsid w:val="004321E5"/>
    <w:rsid w:val="004475F3"/>
    <w:rsid w:val="004516C5"/>
    <w:rsid w:val="00453FBE"/>
    <w:rsid w:val="004545D9"/>
    <w:rsid w:val="004642FD"/>
    <w:rsid w:val="00466F16"/>
    <w:rsid w:val="00467B56"/>
    <w:rsid w:val="00470BA4"/>
    <w:rsid w:val="00471F54"/>
    <w:rsid w:val="00473BCB"/>
    <w:rsid w:val="0048281E"/>
    <w:rsid w:val="00483B94"/>
    <w:rsid w:val="004904A0"/>
    <w:rsid w:val="00493534"/>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D5F32"/>
    <w:rsid w:val="004D7F73"/>
    <w:rsid w:val="004E1036"/>
    <w:rsid w:val="004E1EE6"/>
    <w:rsid w:val="004E2D0C"/>
    <w:rsid w:val="004E315D"/>
    <w:rsid w:val="004E52B1"/>
    <w:rsid w:val="004F3128"/>
    <w:rsid w:val="004F6AF1"/>
    <w:rsid w:val="004F70C7"/>
    <w:rsid w:val="0050006D"/>
    <w:rsid w:val="0050378B"/>
    <w:rsid w:val="00510BB0"/>
    <w:rsid w:val="0051580D"/>
    <w:rsid w:val="005208D4"/>
    <w:rsid w:val="00521F9A"/>
    <w:rsid w:val="00522FAC"/>
    <w:rsid w:val="00525CE3"/>
    <w:rsid w:val="00527DFB"/>
    <w:rsid w:val="00531CD0"/>
    <w:rsid w:val="005324DB"/>
    <w:rsid w:val="0053412D"/>
    <w:rsid w:val="005469CA"/>
    <w:rsid w:val="005474DD"/>
    <w:rsid w:val="00547A0C"/>
    <w:rsid w:val="00553D32"/>
    <w:rsid w:val="00554E94"/>
    <w:rsid w:val="00557540"/>
    <w:rsid w:val="005639E3"/>
    <w:rsid w:val="0056517C"/>
    <w:rsid w:val="00567638"/>
    <w:rsid w:val="0057062C"/>
    <w:rsid w:val="00572C19"/>
    <w:rsid w:val="005738C5"/>
    <w:rsid w:val="00573B03"/>
    <w:rsid w:val="00574586"/>
    <w:rsid w:val="005746B1"/>
    <w:rsid w:val="00574B05"/>
    <w:rsid w:val="00576AE6"/>
    <w:rsid w:val="00582255"/>
    <w:rsid w:val="005833C5"/>
    <w:rsid w:val="00591CF9"/>
    <w:rsid w:val="005923CF"/>
    <w:rsid w:val="00592D74"/>
    <w:rsid w:val="005977AD"/>
    <w:rsid w:val="005A144F"/>
    <w:rsid w:val="005A29EB"/>
    <w:rsid w:val="005A3F6D"/>
    <w:rsid w:val="005A46E8"/>
    <w:rsid w:val="005A4F00"/>
    <w:rsid w:val="005A4F4D"/>
    <w:rsid w:val="005A5CBB"/>
    <w:rsid w:val="005B1342"/>
    <w:rsid w:val="005B2059"/>
    <w:rsid w:val="005B494C"/>
    <w:rsid w:val="005B6138"/>
    <w:rsid w:val="005C0CF8"/>
    <w:rsid w:val="005C0D00"/>
    <w:rsid w:val="005C4F95"/>
    <w:rsid w:val="005C7D28"/>
    <w:rsid w:val="005D1171"/>
    <w:rsid w:val="005D3C20"/>
    <w:rsid w:val="005E2C44"/>
    <w:rsid w:val="005E5101"/>
    <w:rsid w:val="005F46D0"/>
    <w:rsid w:val="00602457"/>
    <w:rsid w:val="00603E7C"/>
    <w:rsid w:val="00605176"/>
    <w:rsid w:val="0060625F"/>
    <w:rsid w:val="00606496"/>
    <w:rsid w:val="00606532"/>
    <w:rsid w:val="0061181E"/>
    <w:rsid w:val="006174E7"/>
    <w:rsid w:val="00621188"/>
    <w:rsid w:val="006215DD"/>
    <w:rsid w:val="00623A78"/>
    <w:rsid w:val="00625086"/>
    <w:rsid w:val="006257ED"/>
    <w:rsid w:val="00627039"/>
    <w:rsid w:val="00630DA5"/>
    <w:rsid w:val="0063227E"/>
    <w:rsid w:val="006327F8"/>
    <w:rsid w:val="00635C3C"/>
    <w:rsid w:val="006374D7"/>
    <w:rsid w:val="00640FF7"/>
    <w:rsid w:val="0064601C"/>
    <w:rsid w:val="006518A4"/>
    <w:rsid w:val="006528A9"/>
    <w:rsid w:val="00660FD5"/>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A64BE"/>
    <w:rsid w:val="006B0593"/>
    <w:rsid w:val="006B16FF"/>
    <w:rsid w:val="006B46FB"/>
    <w:rsid w:val="006B7B8D"/>
    <w:rsid w:val="006C255B"/>
    <w:rsid w:val="006C57A6"/>
    <w:rsid w:val="006D1C05"/>
    <w:rsid w:val="006D2F50"/>
    <w:rsid w:val="006D5B5B"/>
    <w:rsid w:val="006E1D21"/>
    <w:rsid w:val="006E2144"/>
    <w:rsid w:val="006E21FB"/>
    <w:rsid w:val="006E60C4"/>
    <w:rsid w:val="006E7404"/>
    <w:rsid w:val="006F1746"/>
    <w:rsid w:val="006F205F"/>
    <w:rsid w:val="006F665F"/>
    <w:rsid w:val="0070009A"/>
    <w:rsid w:val="007129E5"/>
    <w:rsid w:val="0071784C"/>
    <w:rsid w:val="00726A5F"/>
    <w:rsid w:val="007311E9"/>
    <w:rsid w:val="00733023"/>
    <w:rsid w:val="007339C3"/>
    <w:rsid w:val="00733AFD"/>
    <w:rsid w:val="007414C7"/>
    <w:rsid w:val="00741D42"/>
    <w:rsid w:val="00742159"/>
    <w:rsid w:val="00744600"/>
    <w:rsid w:val="00744861"/>
    <w:rsid w:val="00745249"/>
    <w:rsid w:val="00754552"/>
    <w:rsid w:val="00754B48"/>
    <w:rsid w:val="007550AD"/>
    <w:rsid w:val="00757B32"/>
    <w:rsid w:val="0076159D"/>
    <w:rsid w:val="00763790"/>
    <w:rsid w:val="00765234"/>
    <w:rsid w:val="0076651D"/>
    <w:rsid w:val="007714B7"/>
    <w:rsid w:val="0077400C"/>
    <w:rsid w:val="00780C19"/>
    <w:rsid w:val="00783FEE"/>
    <w:rsid w:val="007850F4"/>
    <w:rsid w:val="007854A2"/>
    <w:rsid w:val="00787917"/>
    <w:rsid w:val="007907C8"/>
    <w:rsid w:val="00792342"/>
    <w:rsid w:val="007949EA"/>
    <w:rsid w:val="00795676"/>
    <w:rsid w:val="00795C86"/>
    <w:rsid w:val="007A23F4"/>
    <w:rsid w:val="007A28F0"/>
    <w:rsid w:val="007A3042"/>
    <w:rsid w:val="007A5227"/>
    <w:rsid w:val="007A5748"/>
    <w:rsid w:val="007B03C3"/>
    <w:rsid w:val="007B512A"/>
    <w:rsid w:val="007B5176"/>
    <w:rsid w:val="007C1325"/>
    <w:rsid w:val="007C2097"/>
    <w:rsid w:val="007C3F46"/>
    <w:rsid w:val="007C4BB9"/>
    <w:rsid w:val="007C5607"/>
    <w:rsid w:val="007C7516"/>
    <w:rsid w:val="007C78C3"/>
    <w:rsid w:val="007D62A1"/>
    <w:rsid w:val="007D62E4"/>
    <w:rsid w:val="007D6A07"/>
    <w:rsid w:val="007D7DD8"/>
    <w:rsid w:val="007E04FE"/>
    <w:rsid w:val="007E1498"/>
    <w:rsid w:val="007E150C"/>
    <w:rsid w:val="007E1DB4"/>
    <w:rsid w:val="007E507F"/>
    <w:rsid w:val="00801752"/>
    <w:rsid w:val="00801ADD"/>
    <w:rsid w:val="008055C1"/>
    <w:rsid w:val="008068FB"/>
    <w:rsid w:val="0081052B"/>
    <w:rsid w:val="00810DA5"/>
    <w:rsid w:val="00811726"/>
    <w:rsid w:val="00812CA1"/>
    <w:rsid w:val="00813CFF"/>
    <w:rsid w:val="00816542"/>
    <w:rsid w:val="008200F9"/>
    <w:rsid w:val="008217AB"/>
    <w:rsid w:val="00823A9F"/>
    <w:rsid w:val="00825548"/>
    <w:rsid w:val="008279FA"/>
    <w:rsid w:val="00830303"/>
    <w:rsid w:val="00830B16"/>
    <w:rsid w:val="0083365C"/>
    <w:rsid w:val="00836245"/>
    <w:rsid w:val="00836C71"/>
    <w:rsid w:val="008370BE"/>
    <w:rsid w:val="00844E9B"/>
    <w:rsid w:val="00845D90"/>
    <w:rsid w:val="00851464"/>
    <w:rsid w:val="00853622"/>
    <w:rsid w:val="00854D20"/>
    <w:rsid w:val="00855E2D"/>
    <w:rsid w:val="00856EBA"/>
    <w:rsid w:val="008626E7"/>
    <w:rsid w:val="00866880"/>
    <w:rsid w:val="008701DC"/>
    <w:rsid w:val="0087058B"/>
    <w:rsid w:val="00870EE7"/>
    <w:rsid w:val="00871B3A"/>
    <w:rsid w:val="00873A62"/>
    <w:rsid w:val="00875351"/>
    <w:rsid w:val="008815C0"/>
    <w:rsid w:val="008817B3"/>
    <w:rsid w:val="0088234E"/>
    <w:rsid w:val="00882BC2"/>
    <w:rsid w:val="008830A3"/>
    <w:rsid w:val="00883BA1"/>
    <w:rsid w:val="008A4D79"/>
    <w:rsid w:val="008A6FF6"/>
    <w:rsid w:val="008A700A"/>
    <w:rsid w:val="008B08E3"/>
    <w:rsid w:val="008B4C3F"/>
    <w:rsid w:val="008B7C5A"/>
    <w:rsid w:val="008C0E06"/>
    <w:rsid w:val="008C111B"/>
    <w:rsid w:val="008C47F5"/>
    <w:rsid w:val="008C48B6"/>
    <w:rsid w:val="008C7BE1"/>
    <w:rsid w:val="008D1882"/>
    <w:rsid w:val="008D34F6"/>
    <w:rsid w:val="008D35D8"/>
    <w:rsid w:val="008D3FF1"/>
    <w:rsid w:val="008D4291"/>
    <w:rsid w:val="008D4D59"/>
    <w:rsid w:val="008D54F0"/>
    <w:rsid w:val="008D5AF5"/>
    <w:rsid w:val="008D62D1"/>
    <w:rsid w:val="008D7B06"/>
    <w:rsid w:val="008E246B"/>
    <w:rsid w:val="008E3198"/>
    <w:rsid w:val="008E5D6B"/>
    <w:rsid w:val="008E6BBD"/>
    <w:rsid w:val="008F05ED"/>
    <w:rsid w:val="008F686C"/>
    <w:rsid w:val="008F6CD0"/>
    <w:rsid w:val="0090351B"/>
    <w:rsid w:val="00903AD9"/>
    <w:rsid w:val="00907834"/>
    <w:rsid w:val="0091002F"/>
    <w:rsid w:val="00910DE2"/>
    <w:rsid w:val="009145C3"/>
    <w:rsid w:val="00921911"/>
    <w:rsid w:val="0092600A"/>
    <w:rsid w:val="0092661E"/>
    <w:rsid w:val="0093469A"/>
    <w:rsid w:val="00935119"/>
    <w:rsid w:val="00943150"/>
    <w:rsid w:val="00950F21"/>
    <w:rsid w:val="009510CA"/>
    <w:rsid w:val="00951FB1"/>
    <w:rsid w:val="00955B57"/>
    <w:rsid w:val="00966D87"/>
    <w:rsid w:val="009679AA"/>
    <w:rsid w:val="00967F2E"/>
    <w:rsid w:val="00970C8C"/>
    <w:rsid w:val="00974FB6"/>
    <w:rsid w:val="00975970"/>
    <w:rsid w:val="009777D9"/>
    <w:rsid w:val="00981174"/>
    <w:rsid w:val="00981BCC"/>
    <w:rsid w:val="00981C0D"/>
    <w:rsid w:val="00981EEE"/>
    <w:rsid w:val="009856F5"/>
    <w:rsid w:val="00990FE7"/>
    <w:rsid w:val="00991B88"/>
    <w:rsid w:val="00993840"/>
    <w:rsid w:val="00994650"/>
    <w:rsid w:val="00997B44"/>
    <w:rsid w:val="009A05CB"/>
    <w:rsid w:val="009A579D"/>
    <w:rsid w:val="009A6435"/>
    <w:rsid w:val="009A6822"/>
    <w:rsid w:val="009A7715"/>
    <w:rsid w:val="009B3B8B"/>
    <w:rsid w:val="009B6C67"/>
    <w:rsid w:val="009C7A74"/>
    <w:rsid w:val="009D20C3"/>
    <w:rsid w:val="009D6F97"/>
    <w:rsid w:val="009E3297"/>
    <w:rsid w:val="009E48E8"/>
    <w:rsid w:val="009F1947"/>
    <w:rsid w:val="009F3CD0"/>
    <w:rsid w:val="009F622F"/>
    <w:rsid w:val="009F734F"/>
    <w:rsid w:val="00A00825"/>
    <w:rsid w:val="00A017C7"/>
    <w:rsid w:val="00A044B9"/>
    <w:rsid w:val="00A05D35"/>
    <w:rsid w:val="00A13CB9"/>
    <w:rsid w:val="00A14942"/>
    <w:rsid w:val="00A17130"/>
    <w:rsid w:val="00A22660"/>
    <w:rsid w:val="00A2273E"/>
    <w:rsid w:val="00A246B6"/>
    <w:rsid w:val="00A33D8F"/>
    <w:rsid w:val="00A347B2"/>
    <w:rsid w:val="00A35AA0"/>
    <w:rsid w:val="00A36FDB"/>
    <w:rsid w:val="00A37505"/>
    <w:rsid w:val="00A452D9"/>
    <w:rsid w:val="00A47E70"/>
    <w:rsid w:val="00A526CC"/>
    <w:rsid w:val="00A5450C"/>
    <w:rsid w:val="00A55C00"/>
    <w:rsid w:val="00A5623B"/>
    <w:rsid w:val="00A56E41"/>
    <w:rsid w:val="00A635A0"/>
    <w:rsid w:val="00A63C0E"/>
    <w:rsid w:val="00A65C88"/>
    <w:rsid w:val="00A66D6D"/>
    <w:rsid w:val="00A67475"/>
    <w:rsid w:val="00A71845"/>
    <w:rsid w:val="00A71BF7"/>
    <w:rsid w:val="00A72E03"/>
    <w:rsid w:val="00A7671C"/>
    <w:rsid w:val="00A821BA"/>
    <w:rsid w:val="00A840AC"/>
    <w:rsid w:val="00A902E5"/>
    <w:rsid w:val="00A92757"/>
    <w:rsid w:val="00A929FC"/>
    <w:rsid w:val="00A940C0"/>
    <w:rsid w:val="00AA487C"/>
    <w:rsid w:val="00AA4A05"/>
    <w:rsid w:val="00AA61A4"/>
    <w:rsid w:val="00AB2122"/>
    <w:rsid w:val="00AB2CBD"/>
    <w:rsid w:val="00AC45C6"/>
    <w:rsid w:val="00AD0DAE"/>
    <w:rsid w:val="00AD12AA"/>
    <w:rsid w:val="00AD1CD8"/>
    <w:rsid w:val="00AD4673"/>
    <w:rsid w:val="00AD4795"/>
    <w:rsid w:val="00AD598B"/>
    <w:rsid w:val="00AD6C54"/>
    <w:rsid w:val="00AD6E4C"/>
    <w:rsid w:val="00AD6FEF"/>
    <w:rsid w:val="00AE69CB"/>
    <w:rsid w:val="00AF0E22"/>
    <w:rsid w:val="00AF499E"/>
    <w:rsid w:val="00AF5E70"/>
    <w:rsid w:val="00AF74D1"/>
    <w:rsid w:val="00B01C36"/>
    <w:rsid w:val="00B035C8"/>
    <w:rsid w:val="00B037FC"/>
    <w:rsid w:val="00B05527"/>
    <w:rsid w:val="00B1088E"/>
    <w:rsid w:val="00B14BCD"/>
    <w:rsid w:val="00B14CFA"/>
    <w:rsid w:val="00B152C6"/>
    <w:rsid w:val="00B20438"/>
    <w:rsid w:val="00B23380"/>
    <w:rsid w:val="00B24EB7"/>
    <w:rsid w:val="00B258BB"/>
    <w:rsid w:val="00B25D98"/>
    <w:rsid w:val="00B268DF"/>
    <w:rsid w:val="00B27969"/>
    <w:rsid w:val="00B31C8E"/>
    <w:rsid w:val="00B32E76"/>
    <w:rsid w:val="00B355EC"/>
    <w:rsid w:val="00B35840"/>
    <w:rsid w:val="00B40178"/>
    <w:rsid w:val="00B40E0E"/>
    <w:rsid w:val="00B4185D"/>
    <w:rsid w:val="00B43CE8"/>
    <w:rsid w:val="00B43D0A"/>
    <w:rsid w:val="00B43FE0"/>
    <w:rsid w:val="00B50230"/>
    <w:rsid w:val="00B50455"/>
    <w:rsid w:val="00B63019"/>
    <w:rsid w:val="00B63A89"/>
    <w:rsid w:val="00B6703B"/>
    <w:rsid w:val="00B67B97"/>
    <w:rsid w:val="00B71687"/>
    <w:rsid w:val="00B71D06"/>
    <w:rsid w:val="00B76C05"/>
    <w:rsid w:val="00B777EF"/>
    <w:rsid w:val="00B8009A"/>
    <w:rsid w:val="00B80400"/>
    <w:rsid w:val="00B82364"/>
    <w:rsid w:val="00B9072D"/>
    <w:rsid w:val="00B92E9C"/>
    <w:rsid w:val="00B968C8"/>
    <w:rsid w:val="00B9755D"/>
    <w:rsid w:val="00BA0000"/>
    <w:rsid w:val="00BA1FB8"/>
    <w:rsid w:val="00BA3EC5"/>
    <w:rsid w:val="00BB076E"/>
    <w:rsid w:val="00BB0EEE"/>
    <w:rsid w:val="00BB2335"/>
    <w:rsid w:val="00BB3252"/>
    <w:rsid w:val="00BB5DFC"/>
    <w:rsid w:val="00BB5F52"/>
    <w:rsid w:val="00BC07EE"/>
    <w:rsid w:val="00BC1057"/>
    <w:rsid w:val="00BC264A"/>
    <w:rsid w:val="00BC36A7"/>
    <w:rsid w:val="00BC3E22"/>
    <w:rsid w:val="00BD0055"/>
    <w:rsid w:val="00BD279D"/>
    <w:rsid w:val="00BD4544"/>
    <w:rsid w:val="00BD63A9"/>
    <w:rsid w:val="00BD6BB8"/>
    <w:rsid w:val="00BE2010"/>
    <w:rsid w:val="00BE3D7B"/>
    <w:rsid w:val="00BE55BC"/>
    <w:rsid w:val="00BE672B"/>
    <w:rsid w:val="00BF0432"/>
    <w:rsid w:val="00BF0F89"/>
    <w:rsid w:val="00BF28EE"/>
    <w:rsid w:val="00BF3A19"/>
    <w:rsid w:val="00BF620E"/>
    <w:rsid w:val="00C04F6F"/>
    <w:rsid w:val="00C063A1"/>
    <w:rsid w:val="00C200F5"/>
    <w:rsid w:val="00C214B3"/>
    <w:rsid w:val="00C221AE"/>
    <w:rsid w:val="00C23900"/>
    <w:rsid w:val="00C33D11"/>
    <w:rsid w:val="00C34D2A"/>
    <w:rsid w:val="00C473E6"/>
    <w:rsid w:val="00C47C67"/>
    <w:rsid w:val="00C47E91"/>
    <w:rsid w:val="00C5068F"/>
    <w:rsid w:val="00C61951"/>
    <w:rsid w:val="00C62975"/>
    <w:rsid w:val="00C62A7F"/>
    <w:rsid w:val="00C65164"/>
    <w:rsid w:val="00C72059"/>
    <w:rsid w:val="00C80B0D"/>
    <w:rsid w:val="00C831B1"/>
    <w:rsid w:val="00C84ACC"/>
    <w:rsid w:val="00C8540B"/>
    <w:rsid w:val="00C85AF9"/>
    <w:rsid w:val="00C86C0F"/>
    <w:rsid w:val="00C95985"/>
    <w:rsid w:val="00CA2470"/>
    <w:rsid w:val="00CA4E7D"/>
    <w:rsid w:val="00CA6B81"/>
    <w:rsid w:val="00CB0309"/>
    <w:rsid w:val="00CB17E0"/>
    <w:rsid w:val="00CB3384"/>
    <w:rsid w:val="00CB4DCA"/>
    <w:rsid w:val="00CB54B7"/>
    <w:rsid w:val="00CB7417"/>
    <w:rsid w:val="00CC5026"/>
    <w:rsid w:val="00CC6F7D"/>
    <w:rsid w:val="00CD0DC4"/>
    <w:rsid w:val="00CD2358"/>
    <w:rsid w:val="00CD3417"/>
    <w:rsid w:val="00CD63CD"/>
    <w:rsid w:val="00CD7087"/>
    <w:rsid w:val="00CE132A"/>
    <w:rsid w:val="00CE3F5B"/>
    <w:rsid w:val="00CF1F13"/>
    <w:rsid w:val="00CF2F2B"/>
    <w:rsid w:val="00CF4620"/>
    <w:rsid w:val="00CF7E29"/>
    <w:rsid w:val="00D01CAA"/>
    <w:rsid w:val="00D03F9A"/>
    <w:rsid w:val="00D04955"/>
    <w:rsid w:val="00D069BB"/>
    <w:rsid w:val="00D07975"/>
    <w:rsid w:val="00D12725"/>
    <w:rsid w:val="00D13D07"/>
    <w:rsid w:val="00D1418F"/>
    <w:rsid w:val="00D14981"/>
    <w:rsid w:val="00D15483"/>
    <w:rsid w:val="00D17AE8"/>
    <w:rsid w:val="00D23782"/>
    <w:rsid w:val="00D30933"/>
    <w:rsid w:val="00D35806"/>
    <w:rsid w:val="00D3612D"/>
    <w:rsid w:val="00D36C74"/>
    <w:rsid w:val="00D40A25"/>
    <w:rsid w:val="00D4117D"/>
    <w:rsid w:val="00D45C2E"/>
    <w:rsid w:val="00D466DD"/>
    <w:rsid w:val="00D5664E"/>
    <w:rsid w:val="00D61C59"/>
    <w:rsid w:val="00D67D76"/>
    <w:rsid w:val="00D7510E"/>
    <w:rsid w:val="00D7511E"/>
    <w:rsid w:val="00D803B4"/>
    <w:rsid w:val="00D81250"/>
    <w:rsid w:val="00D81B36"/>
    <w:rsid w:val="00D87810"/>
    <w:rsid w:val="00D912AC"/>
    <w:rsid w:val="00D93BC9"/>
    <w:rsid w:val="00D95289"/>
    <w:rsid w:val="00D95F5C"/>
    <w:rsid w:val="00D96533"/>
    <w:rsid w:val="00DA1B28"/>
    <w:rsid w:val="00DA4EF2"/>
    <w:rsid w:val="00DB2D4D"/>
    <w:rsid w:val="00DB3FF5"/>
    <w:rsid w:val="00DB698D"/>
    <w:rsid w:val="00DC2548"/>
    <w:rsid w:val="00DC615A"/>
    <w:rsid w:val="00DD0E91"/>
    <w:rsid w:val="00DD518E"/>
    <w:rsid w:val="00DD67B2"/>
    <w:rsid w:val="00DE030D"/>
    <w:rsid w:val="00DE2771"/>
    <w:rsid w:val="00DE29EF"/>
    <w:rsid w:val="00DE3459"/>
    <w:rsid w:val="00DE34CF"/>
    <w:rsid w:val="00DE3AA8"/>
    <w:rsid w:val="00DF080C"/>
    <w:rsid w:val="00DF0DA3"/>
    <w:rsid w:val="00DF2EFE"/>
    <w:rsid w:val="00DF51EF"/>
    <w:rsid w:val="00DF75DE"/>
    <w:rsid w:val="00E00D6D"/>
    <w:rsid w:val="00E027BF"/>
    <w:rsid w:val="00E04EB7"/>
    <w:rsid w:val="00E073D9"/>
    <w:rsid w:val="00E07B50"/>
    <w:rsid w:val="00E11B98"/>
    <w:rsid w:val="00E206A9"/>
    <w:rsid w:val="00E23426"/>
    <w:rsid w:val="00E27D0F"/>
    <w:rsid w:val="00E3069B"/>
    <w:rsid w:val="00E32C86"/>
    <w:rsid w:val="00E32E8B"/>
    <w:rsid w:val="00E33C17"/>
    <w:rsid w:val="00E37937"/>
    <w:rsid w:val="00E406D7"/>
    <w:rsid w:val="00E4274B"/>
    <w:rsid w:val="00E539FB"/>
    <w:rsid w:val="00E53D26"/>
    <w:rsid w:val="00E62246"/>
    <w:rsid w:val="00E6442C"/>
    <w:rsid w:val="00E659A8"/>
    <w:rsid w:val="00E671FD"/>
    <w:rsid w:val="00E75387"/>
    <w:rsid w:val="00E76BD8"/>
    <w:rsid w:val="00E819C0"/>
    <w:rsid w:val="00E81D56"/>
    <w:rsid w:val="00E8251D"/>
    <w:rsid w:val="00E82F9D"/>
    <w:rsid w:val="00E90B27"/>
    <w:rsid w:val="00E91124"/>
    <w:rsid w:val="00E91217"/>
    <w:rsid w:val="00E9440E"/>
    <w:rsid w:val="00E95378"/>
    <w:rsid w:val="00EA23F8"/>
    <w:rsid w:val="00EA297D"/>
    <w:rsid w:val="00EA3596"/>
    <w:rsid w:val="00EA765F"/>
    <w:rsid w:val="00EB040D"/>
    <w:rsid w:val="00EB70EF"/>
    <w:rsid w:val="00EC2DDD"/>
    <w:rsid w:val="00EC4F56"/>
    <w:rsid w:val="00ED3F36"/>
    <w:rsid w:val="00ED492F"/>
    <w:rsid w:val="00ED7BDD"/>
    <w:rsid w:val="00EE05FB"/>
    <w:rsid w:val="00EE0AAC"/>
    <w:rsid w:val="00EE1AF1"/>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78BE"/>
    <w:rsid w:val="00F278CD"/>
    <w:rsid w:val="00F300FB"/>
    <w:rsid w:val="00F3139B"/>
    <w:rsid w:val="00F34636"/>
    <w:rsid w:val="00F35519"/>
    <w:rsid w:val="00F4089C"/>
    <w:rsid w:val="00F53230"/>
    <w:rsid w:val="00F53AE9"/>
    <w:rsid w:val="00F600E0"/>
    <w:rsid w:val="00F6083C"/>
    <w:rsid w:val="00F6298C"/>
    <w:rsid w:val="00F654A5"/>
    <w:rsid w:val="00F66A61"/>
    <w:rsid w:val="00F75D16"/>
    <w:rsid w:val="00F768BF"/>
    <w:rsid w:val="00F76A0F"/>
    <w:rsid w:val="00F81BE2"/>
    <w:rsid w:val="00F8400C"/>
    <w:rsid w:val="00F945F4"/>
    <w:rsid w:val="00F96E8D"/>
    <w:rsid w:val="00F97037"/>
    <w:rsid w:val="00FA272E"/>
    <w:rsid w:val="00FA3986"/>
    <w:rsid w:val="00FA54E3"/>
    <w:rsid w:val="00FA5AD2"/>
    <w:rsid w:val="00FB18FA"/>
    <w:rsid w:val="00FB3F79"/>
    <w:rsid w:val="00FB6386"/>
    <w:rsid w:val="00FC1742"/>
    <w:rsid w:val="00FC70CA"/>
    <w:rsid w:val="00FD2A18"/>
    <w:rsid w:val="00FD5317"/>
    <w:rsid w:val="00FE66B9"/>
    <w:rsid w:val="00FE67B4"/>
    <w:rsid w:val="00FE7D8F"/>
    <w:rsid w:val="00FF11AA"/>
    <w:rsid w:val="00FF4F91"/>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676D5"/>
  <w15:chartTrackingRefBased/>
  <w15:docId w15:val="{7878598A-B952-4BA4-90A8-7C46D4BA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link w:val="TFChar"/>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qFormat/>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aliases w:val="- Bullets,목록 단락,リスト段落,列出段落,Lista1,?? ??,?????,????,列出段落1"/>
    <w:basedOn w:val="Normal"/>
    <w:link w:val="ListParagraphChar"/>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qFormat/>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C62A7F"/>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A56E41"/>
    <w:rPr>
      <w:rFonts w:ascii="Calibri" w:hAnsi="Calibri" w:cs="Calibri"/>
      <w:sz w:val="21"/>
      <w:szCs w:val="21"/>
      <w:lang w:eastAsia="zh-CN"/>
    </w:rPr>
  </w:style>
  <w:style w:type="character" w:customStyle="1" w:styleId="TFChar">
    <w:name w:val="TF Char"/>
    <w:link w:val="TF"/>
    <w:rsid w:val="00F35519"/>
    <w:rPr>
      <w:rFonts w:ascii="Arial" w:hAnsi="Arial"/>
      <w:b/>
      <w:lang w:val="en-GB"/>
    </w:rPr>
  </w:style>
  <w:style w:type="numbering" w:customStyle="1" w:styleId="StyleBulletedSymbolsymbolLeft025Hanging0252">
    <w:name w:val="Style Bulleted Symbol (symbol) Left:  0.25&quot; Hanging:  0.25&quot;2"/>
    <w:rsid w:val="00CF1F1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632637935">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256788908">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733262671">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11835571">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3.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4.xml><?xml version="1.0" encoding="utf-8"?>
<ds:datastoreItem xmlns:ds="http://schemas.openxmlformats.org/officeDocument/2006/customXml" ds:itemID="{0A76B6B5-4FF3-472A-88E5-1108DCFB015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6.xml><?xml version="1.0" encoding="utf-8"?>
<ds:datastoreItem xmlns:ds="http://schemas.openxmlformats.org/officeDocument/2006/customXml" ds:itemID="{E78B3A50-E687-4FE3-A32A-1224D3BBB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Qualcomm</cp:lastModifiedBy>
  <cp:revision>3</cp:revision>
  <cp:lastPrinted>2015-10-30T17:39:00Z</cp:lastPrinted>
  <dcterms:created xsi:type="dcterms:W3CDTF">2018-11-16T16:39:00Z</dcterms:created>
  <dcterms:modified xsi:type="dcterms:W3CDTF">2018-11-16T16:40:00Z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ies>
</file>